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EC73BD"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EE6D2A">
        <w:rPr>
          <w:b/>
          <w:bCs/>
          <w:sz w:val="24"/>
          <w:szCs w:val="24"/>
        </w:rPr>
        <w:t>130</w:t>
      </w:r>
    </w:p>
    <w:p w14:paraId="5691839E" w14:textId="6BC760F2"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EE6D2A">
        <w:rPr>
          <w:b/>
          <w:noProof/>
          <w:sz w:val="24"/>
        </w:rPr>
        <w:t>xxx</w:t>
      </w:r>
      <w:bookmarkStart w:id="1" w:name="_GoBack"/>
      <w:bookmarkEnd w:id="1"/>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C86CB" w:rsidR="001E41F3" w:rsidRPr="00410371" w:rsidRDefault="00DC4C24" w:rsidP="003357ED">
            <w:pPr>
              <w:pStyle w:val="CRCoverPage"/>
              <w:spacing w:after="0"/>
              <w:jc w:val="right"/>
              <w:rPr>
                <w:b/>
                <w:noProof/>
                <w:sz w:val="28"/>
              </w:rPr>
            </w:pPr>
            <w:r>
              <w:fldChar w:fldCharType="begin"/>
            </w:r>
            <w:r>
              <w:instrText xml:space="preserve"> DOCPROPERTY  Spec#  \* MERGEFORMAT </w:instrText>
            </w:r>
            <w:r>
              <w:fldChar w:fldCharType="separate"/>
            </w:r>
            <w:r w:rsidR="003357ED">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8E2D0" w:rsidR="001E41F3" w:rsidRPr="00410371" w:rsidRDefault="00DC4C24" w:rsidP="003E2A99">
            <w:pPr>
              <w:pStyle w:val="CRCoverPage"/>
              <w:spacing w:after="0"/>
              <w:rPr>
                <w:noProof/>
              </w:rPr>
            </w:pPr>
            <w:r>
              <w:fldChar w:fldCharType="begin"/>
            </w:r>
            <w:r>
              <w:instrText xml:space="preserve"> DOCPROPERTY  Cr#  \* MERGEFORMAT </w:instrText>
            </w:r>
            <w:r>
              <w:fldChar w:fldCharType="separate"/>
            </w:r>
            <w:r w:rsidR="003E2A99">
              <w:rPr>
                <w:b/>
                <w:noProof/>
                <w:sz w:val="28"/>
              </w:rPr>
              <w:t>0737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D9420" w:rsidR="001E41F3" w:rsidRPr="00410371" w:rsidRDefault="00DC4C24" w:rsidP="005D40CF">
            <w:pPr>
              <w:pStyle w:val="CRCoverPage"/>
              <w:spacing w:after="0"/>
              <w:jc w:val="center"/>
              <w:rPr>
                <w:b/>
                <w:noProof/>
              </w:rPr>
            </w:pPr>
            <w:r>
              <w:fldChar w:fldCharType="begin"/>
            </w:r>
            <w:r>
              <w:instrText xml:space="preserve"> DOCPROPERTY  Revision  \* MERGEFORMAT </w:instrText>
            </w:r>
            <w:r>
              <w:fldChar w:fldCharType="separate"/>
            </w:r>
            <w:r w:rsidR="005D40C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40310" w:rsidR="001E41F3" w:rsidRPr="00410371" w:rsidRDefault="00DC4C24" w:rsidP="00863D3A">
            <w:pPr>
              <w:pStyle w:val="CRCoverPage"/>
              <w:spacing w:after="0"/>
              <w:jc w:val="center"/>
              <w:rPr>
                <w:noProof/>
                <w:sz w:val="28"/>
              </w:rPr>
            </w:pPr>
            <w:r>
              <w:fldChar w:fldCharType="begin"/>
            </w:r>
            <w:r>
              <w:instrText xml:space="preserve"> DOCPROPERTY  Version  \* MERGEFORMAT </w:instrText>
            </w:r>
            <w:r>
              <w:fldChar w:fldCharType="separate"/>
            </w:r>
            <w:r w:rsidR="00863D3A">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A3EDBC" w:rsidR="00F25D98" w:rsidRDefault="008A02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E40D88" w:rsidR="00F25D98" w:rsidRDefault="008A0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7FF3" w14:paraId="58300953" w14:textId="77777777" w:rsidTr="00547111">
        <w:tc>
          <w:tcPr>
            <w:tcW w:w="1843" w:type="dxa"/>
            <w:tcBorders>
              <w:top w:val="single" w:sz="4" w:space="0" w:color="auto"/>
              <w:left w:val="single" w:sz="4" w:space="0" w:color="auto"/>
            </w:tcBorders>
          </w:tcPr>
          <w:p w14:paraId="05B2F3A2" w14:textId="77777777" w:rsidR="00237FF3" w:rsidRDefault="00237FF3" w:rsidP="00237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26C15" w:rsidR="00237FF3" w:rsidRDefault="00237FF3" w:rsidP="00237FF3">
            <w:pPr>
              <w:pStyle w:val="CRCoverPage"/>
              <w:spacing w:after="0"/>
              <w:ind w:left="100"/>
              <w:rPr>
                <w:noProof/>
              </w:rPr>
            </w:pPr>
            <w:r>
              <w:t xml:space="preserve">Clarification on </w:t>
            </w:r>
            <w:proofErr w:type="spellStart"/>
            <w:r>
              <w:t>metaverse</w:t>
            </w:r>
            <w:proofErr w:type="spellEnd"/>
            <w:r>
              <w:t xml:space="preserve"> services requiring multiple devices</w:t>
            </w:r>
          </w:p>
        </w:tc>
      </w:tr>
      <w:tr w:rsidR="00237FF3" w14:paraId="05C08479" w14:textId="77777777" w:rsidTr="00547111">
        <w:tc>
          <w:tcPr>
            <w:tcW w:w="1843" w:type="dxa"/>
            <w:tcBorders>
              <w:left w:val="single" w:sz="4" w:space="0" w:color="auto"/>
            </w:tcBorders>
          </w:tcPr>
          <w:p w14:paraId="45E29F53" w14:textId="77777777" w:rsidR="00237FF3" w:rsidRDefault="00237FF3" w:rsidP="00237FF3">
            <w:pPr>
              <w:pStyle w:val="CRCoverPage"/>
              <w:spacing w:after="0"/>
              <w:rPr>
                <w:b/>
                <w:i/>
                <w:noProof/>
                <w:sz w:val="8"/>
                <w:szCs w:val="8"/>
              </w:rPr>
            </w:pPr>
          </w:p>
        </w:tc>
        <w:tc>
          <w:tcPr>
            <w:tcW w:w="7797" w:type="dxa"/>
            <w:gridSpan w:val="10"/>
            <w:tcBorders>
              <w:right w:val="single" w:sz="4" w:space="0" w:color="auto"/>
            </w:tcBorders>
          </w:tcPr>
          <w:p w14:paraId="22071BC1" w14:textId="77777777" w:rsidR="00237FF3" w:rsidRDefault="00237FF3" w:rsidP="00237FF3">
            <w:pPr>
              <w:pStyle w:val="CRCoverPage"/>
              <w:spacing w:after="0"/>
              <w:rPr>
                <w:noProof/>
                <w:sz w:val="8"/>
                <w:szCs w:val="8"/>
              </w:rPr>
            </w:pPr>
          </w:p>
        </w:tc>
      </w:tr>
      <w:tr w:rsidR="00237FF3" w14:paraId="46D5D7C2" w14:textId="77777777" w:rsidTr="00547111">
        <w:tc>
          <w:tcPr>
            <w:tcW w:w="1843" w:type="dxa"/>
            <w:tcBorders>
              <w:left w:val="single" w:sz="4" w:space="0" w:color="auto"/>
            </w:tcBorders>
          </w:tcPr>
          <w:p w14:paraId="45A6C2C4" w14:textId="77777777" w:rsidR="00237FF3" w:rsidRDefault="00237FF3" w:rsidP="00237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AC32" w:rsidR="00237FF3" w:rsidRDefault="00980BCA" w:rsidP="00980BCA">
            <w:pPr>
              <w:pStyle w:val="CRCoverPage"/>
              <w:spacing w:after="0"/>
              <w:rPr>
                <w:noProof/>
              </w:rPr>
            </w:pPr>
            <w:r>
              <w:t xml:space="preserve">  Samsung</w:t>
            </w:r>
          </w:p>
        </w:tc>
      </w:tr>
      <w:tr w:rsidR="00237FF3" w14:paraId="4196B218" w14:textId="77777777" w:rsidTr="00547111">
        <w:tc>
          <w:tcPr>
            <w:tcW w:w="1843" w:type="dxa"/>
            <w:tcBorders>
              <w:left w:val="single" w:sz="4" w:space="0" w:color="auto"/>
            </w:tcBorders>
          </w:tcPr>
          <w:p w14:paraId="14C300BA" w14:textId="77777777" w:rsidR="00237FF3" w:rsidRDefault="00237FF3" w:rsidP="00237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237FF3" w:rsidRDefault="00237FF3" w:rsidP="00237FF3">
            <w:pPr>
              <w:pStyle w:val="CRCoverPage"/>
              <w:spacing w:after="0"/>
              <w:ind w:left="100"/>
              <w:rPr>
                <w:noProof/>
              </w:rPr>
            </w:pPr>
            <w:r>
              <w:t>SA6</w:t>
            </w:r>
          </w:p>
        </w:tc>
      </w:tr>
      <w:tr w:rsidR="00237FF3" w14:paraId="76303739" w14:textId="77777777" w:rsidTr="00547111">
        <w:tc>
          <w:tcPr>
            <w:tcW w:w="1843" w:type="dxa"/>
            <w:tcBorders>
              <w:left w:val="single" w:sz="4" w:space="0" w:color="auto"/>
            </w:tcBorders>
          </w:tcPr>
          <w:p w14:paraId="4D3B1657" w14:textId="77777777" w:rsidR="00237FF3" w:rsidRDefault="00237FF3" w:rsidP="00237FF3">
            <w:pPr>
              <w:pStyle w:val="CRCoverPage"/>
              <w:spacing w:after="0"/>
              <w:rPr>
                <w:b/>
                <w:i/>
                <w:noProof/>
                <w:sz w:val="8"/>
                <w:szCs w:val="8"/>
              </w:rPr>
            </w:pPr>
          </w:p>
        </w:tc>
        <w:tc>
          <w:tcPr>
            <w:tcW w:w="7797" w:type="dxa"/>
            <w:gridSpan w:val="10"/>
            <w:tcBorders>
              <w:right w:val="single" w:sz="4" w:space="0" w:color="auto"/>
            </w:tcBorders>
          </w:tcPr>
          <w:p w14:paraId="6ED4D65A" w14:textId="77777777" w:rsidR="00237FF3" w:rsidRDefault="00237FF3" w:rsidP="00237FF3">
            <w:pPr>
              <w:pStyle w:val="CRCoverPage"/>
              <w:spacing w:after="0"/>
              <w:rPr>
                <w:noProof/>
                <w:sz w:val="8"/>
                <w:szCs w:val="8"/>
              </w:rPr>
            </w:pPr>
          </w:p>
        </w:tc>
      </w:tr>
      <w:tr w:rsidR="00B208DE" w14:paraId="50563E52" w14:textId="77777777" w:rsidTr="00547111">
        <w:tc>
          <w:tcPr>
            <w:tcW w:w="1843" w:type="dxa"/>
            <w:tcBorders>
              <w:left w:val="single" w:sz="4" w:space="0" w:color="auto"/>
            </w:tcBorders>
          </w:tcPr>
          <w:p w14:paraId="32C381B7" w14:textId="77777777" w:rsidR="00B208DE" w:rsidRDefault="00B208DE" w:rsidP="00B208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8AF62F" w:rsidR="00B208DE" w:rsidRDefault="00B208DE" w:rsidP="00B208DE">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B208DE" w:rsidRDefault="00B208DE" w:rsidP="00B208DE">
            <w:pPr>
              <w:pStyle w:val="CRCoverPage"/>
              <w:spacing w:after="0"/>
              <w:ind w:right="100"/>
              <w:rPr>
                <w:noProof/>
              </w:rPr>
            </w:pPr>
          </w:p>
        </w:tc>
        <w:tc>
          <w:tcPr>
            <w:tcW w:w="1417" w:type="dxa"/>
            <w:gridSpan w:val="3"/>
            <w:tcBorders>
              <w:left w:val="nil"/>
            </w:tcBorders>
          </w:tcPr>
          <w:p w14:paraId="153CBFB1" w14:textId="77777777" w:rsidR="00B208DE" w:rsidRDefault="00B208DE" w:rsidP="00B20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77A0B" w:rsidR="00B208DE" w:rsidRDefault="00555C78" w:rsidP="00B208DE">
            <w:pPr>
              <w:pStyle w:val="CRCoverPage"/>
              <w:spacing w:after="0"/>
              <w:ind w:left="100"/>
              <w:rPr>
                <w:noProof/>
              </w:rPr>
            </w:pPr>
            <w:fldSimple w:instr=" DOCPROPERTY  ResDate  \* MERGEFORMAT ">
              <w:r w:rsidR="00B208DE">
                <w:rPr>
                  <w:noProof/>
                </w:rPr>
                <w:t>2025-03-31</w:t>
              </w:r>
            </w:fldSimple>
          </w:p>
        </w:tc>
      </w:tr>
      <w:tr w:rsidR="00B208DE" w14:paraId="690C7843" w14:textId="77777777" w:rsidTr="00547111">
        <w:tc>
          <w:tcPr>
            <w:tcW w:w="1843" w:type="dxa"/>
            <w:tcBorders>
              <w:left w:val="single" w:sz="4" w:space="0" w:color="auto"/>
            </w:tcBorders>
          </w:tcPr>
          <w:p w14:paraId="17A1A642" w14:textId="77777777" w:rsidR="00B208DE" w:rsidRDefault="00B208DE" w:rsidP="00B208DE">
            <w:pPr>
              <w:pStyle w:val="CRCoverPage"/>
              <w:spacing w:after="0"/>
              <w:rPr>
                <w:b/>
                <w:i/>
                <w:noProof/>
                <w:sz w:val="8"/>
                <w:szCs w:val="8"/>
              </w:rPr>
            </w:pPr>
          </w:p>
        </w:tc>
        <w:tc>
          <w:tcPr>
            <w:tcW w:w="1986" w:type="dxa"/>
            <w:gridSpan w:val="4"/>
          </w:tcPr>
          <w:p w14:paraId="2F73FCFB" w14:textId="77777777" w:rsidR="00B208DE" w:rsidRDefault="00B208DE" w:rsidP="00B208DE">
            <w:pPr>
              <w:pStyle w:val="CRCoverPage"/>
              <w:spacing w:after="0"/>
              <w:rPr>
                <w:noProof/>
                <w:sz w:val="8"/>
                <w:szCs w:val="8"/>
              </w:rPr>
            </w:pPr>
          </w:p>
        </w:tc>
        <w:tc>
          <w:tcPr>
            <w:tcW w:w="2267" w:type="dxa"/>
            <w:gridSpan w:val="2"/>
          </w:tcPr>
          <w:p w14:paraId="0FBCFC35" w14:textId="77777777" w:rsidR="00B208DE" w:rsidRDefault="00B208DE" w:rsidP="00B208DE">
            <w:pPr>
              <w:pStyle w:val="CRCoverPage"/>
              <w:spacing w:after="0"/>
              <w:rPr>
                <w:noProof/>
                <w:sz w:val="8"/>
                <w:szCs w:val="8"/>
              </w:rPr>
            </w:pPr>
          </w:p>
        </w:tc>
        <w:tc>
          <w:tcPr>
            <w:tcW w:w="1417" w:type="dxa"/>
            <w:gridSpan w:val="3"/>
          </w:tcPr>
          <w:p w14:paraId="60243A9E" w14:textId="77777777" w:rsidR="00B208DE" w:rsidRDefault="00B208DE" w:rsidP="00B208DE">
            <w:pPr>
              <w:pStyle w:val="CRCoverPage"/>
              <w:spacing w:after="0"/>
              <w:rPr>
                <w:noProof/>
                <w:sz w:val="8"/>
                <w:szCs w:val="8"/>
              </w:rPr>
            </w:pPr>
          </w:p>
        </w:tc>
        <w:tc>
          <w:tcPr>
            <w:tcW w:w="2127" w:type="dxa"/>
            <w:tcBorders>
              <w:right w:val="single" w:sz="4" w:space="0" w:color="auto"/>
            </w:tcBorders>
          </w:tcPr>
          <w:p w14:paraId="68E9B688" w14:textId="77777777" w:rsidR="00B208DE" w:rsidRDefault="00B208DE" w:rsidP="00B208DE">
            <w:pPr>
              <w:pStyle w:val="CRCoverPage"/>
              <w:spacing w:after="0"/>
              <w:rPr>
                <w:noProof/>
                <w:sz w:val="8"/>
                <w:szCs w:val="8"/>
              </w:rPr>
            </w:pPr>
          </w:p>
        </w:tc>
      </w:tr>
      <w:tr w:rsidR="00B208DE" w14:paraId="13D4AF59" w14:textId="77777777" w:rsidTr="00547111">
        <w:trPr>
          <w:cantSplit/>
        </w:trPr>
        <w:tc>
          <w:tcPr>
            <w:tcW w:w="1843" w:type="dxa"/>
            <w:tcBorders>
              <w:left w:val="single" w:sz="4" w:space="0" w:color="auto"/>
            </w:tcBorders>
          </w:tcPr>
          <w:p w14:paraId="1E6EA205" w14:textId="77777777" w:rsidR="00B208DE" w:rsidRDefault="00B208DE" w:rsidP="00B208DE">
            <w:pPr>
              <w:pStyle w:val="CRCoverPage"/>
              <w:tabs>
                <w:tab w:val="right" w:pos="1759"/>
              </w:tabs>
              <w:spacing w:after="0"/>
              <w:rPr>
                <w:b/>
                <w:i/>
                <w:noProof/>
              </w:rPr>
            </w:pPr>
            <w:r>
              <w:rPr>
                <w:b/>
                <w:i/>
                <w:noProof/>
              </w:rPr>
              <w:t>Category:</w:t>
            </w:r>
          </w:p>
        </w:tc>
        <w:tc>
          <w:tcPr>
            <w:tcW w:w="851" w:type="dxa"/>
            <w:shd w:val="pct30" w:color="FFFF00" w:fill="auto"/>
          </w:tcPr>
          <w:p w14:paraId="154A6113" w14:textId="5086912E" w:rsidR="00B208DE" w:rsidRDefault="00555C78" w:rsidP="00B208DE">
            <w:pPr>
              <w:pStyle w:val="CRCoverPage"/>
              <w:spacing w:after="0"/>
              <w:ind w:left="100" w:right="-609"/>
              <w:rPr>
                <w:b/>
                <w:noProof/>
              </w:rPr>
            </w:pPr>
            <w:fldSimple w:instr=" DOCPROPERTY  Cat  \* MERGEFORMAT ">
              <w:r w:rsidR="00B208DE">
                <w:rPr>
                  <w:b/>
                  <w:noProof/>
                </w:rPr>
                <w:t>F</w:t>
              </w:r>
            </w:fldSimple>
          </w:p>
        </w:tc>
        <w:tc>
          <w:tcPr>
            <w:tcW w:w="3402" w:type="dxa"/>
            <w:gridSpan w:val="5"/>
            <w:tcBorders>
              <w:left w:val="nil"/>
            </w:tcBorders>
          </w:tcPr>
          <w:p w14:paraId="617AE5C6" w14:textId="77777777" w:rsidR="00B208DE" w:rsidRDefault="00B208DE" w:rsidP="00B208DE">
            <w:pPr>
              <w:pStyle w:val="CRCoverPage"/>
              <w:spacing w:after="0"/>
              <w:rPr>
                <w:noProof/>
              </w:rPr>
            </w:pPr>
          </w:p>
        </w:tc>
        <w:tc>
          <w:tcPr>
            <w:tcW w:w="1417" w:type="dxa"/>
            <w:gridSpan w:val="3"/>
            <w:tcBorders>
              <w:left w:val="nil"/>
            </w:tcBorders>
          </w:tcPr>
          <w:p w14:paraId="42CDCEE5" w14:textId="77777777" w:rsidR="00B208DE" w:rsidRDefault="00B208DE" w:rsidP="00B20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7D33D6" w:rsidR="00B208DE" w:rsidRDefault="00555C78" w:rsidP="00B208DE">
            <w:pPr>
              <w:pStyle w:val="CRCoverPage"/>
              <w:spacing w:after="0"/>
              <w:ind w:left="100"/>
              <w:rPr>
                <w:noProof/>
              </w:rPr>
            </w:pPr>
            <w:fldSimple w:instr=" DOCPROPERTY  Release  \* MERGEFORMAT ">
              <w:r w:rsidR="00B208DE">
                <w:rPr>
                  <w:noProof/>
                </w:rPr>
                <w:t>Rel</w:t>
              </w:r>
            </w:fldSimple>
            <w:r w:rsidR="00B208DE">
              <w:rPr>
                <w:noProof/>
              </w:rPr>
              <w:t>-19</w:t>
            </w:r>
          </w:p>
        </w:tc>
      </w:tr>
      <w:tr w:rsidR="00B208DE" w14:paraId="30122F0C" w14:textId="77777777" w:rsidTr="00547111">
        <w:tc>
          <w:tcPr>
            <w:tcW w:w="1843" w:type="dxa"/>
            <w:tcBorders>
              <w:left w:val="single" w:sz="4" w:space="0" w:color="auto"/>
              <w:bottom w:val="single" w:sz="4" w:space="0" w:color="auto"/>
            </w:tcBorders>
          </w:tcPr>
          <w:p w14:paraId="615796D0" w14:textId="77777777" w:rsidR="00B208DE" w:rsidRDefault="00B208DE" w:rsidP="00B208DE">
            <w:pPr>
              <w:pStyle w:val="CRCoverPage"/>
              <w:spacing w:after="0"/>
              <w:rPr>
                <w:b/>
                <w:i/>
                <w:noProof/>
              </w:rPr>
            </w:pPr>
          </w:p>
        </w:tc>
        <w:tc>
          <w:tcPr>
            <w:tcW w:w="4677" w:type="dxa"/>
            <w:gridSpan w:val="8"/>
            <w:tcBorders>
              <w:bottom w:val="single" w:sz="4" w:space="0" w:color="auto"/>
            </w:tcBorders>
          </w:tcPr>
          <w:p w14:paraId="78418D37" w14:textId="77777777" w:rsidR="00B208DE" w:rsidRDefault="00B208DE" w:rsidP="00B20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208DE" w:rsidRDefault="00B208DE" w:rsidP="00B20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B208DE" w:rsidRPr="007C2097" w:rsidRDefault="00B208DE" w:rsidP="00B20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208DE" w14:paraId="7FBEB8E7" w14:textId="77777777" w:rsidTr="00547111">
        <w:tc>
          <w:tcPr>
            <w:tcW w:w="1843" w:type="dxa"/>
          </w:tcPr>
          <w:p w14:paraId="44A3A604" w14:textId="77777777" w:rsidR="00B208DE" w:rsidRDefault="00B208DE" w:rsidP="00B208DE">
            <w:pPr>
              <w:pStyle w:val="CRCoverPage"/>
              <w:spacing w:after="0"/>
              <w:rPr>
                <w:b/>
                <w:i/>
                <w:noProof/>
                <w:sz w:val="8"/>
                <w:szCs w:val="8"/>
              </w:rPr>
            </w:pPr>
          </w:p>
        </w:tc>
        <w:tc>
          <w:tcPr>
            <w:tcW w:w="7797" w:type="dxa"/>
            <w:gridSpan w:val="10"/>
          </w:tcPr>
          <w:p w14:paraId="5524CC4E" w14:textId="77777777" w:rsidR="00B208DE" w:rsidRDefault="00B208DE" w:rsidP="00B208DE">
            <w:pPr>
              <w:pStyle w:val="CRCoverPage"/>
              <w:spacing w:after="0"/>
              <w:rPr>
                <w:noProof/>
                <w:sz w:val="8"/>
                <w:szCs w:val="8"/>
              </w:rPr>
            </w:pPr>
          </w:p>
        </w:tc>
      </w:tr>
      <w:tr w:rsidR="00B208DE" w14:paraId="1256F52C" w14:textId="77777777" w:rsidTr="00547111">
        <w:tc>
          <w:tcPr>
            <w:tcW w:w="2694" w:type="dxa"/>
            <w:gridSpan w:val="2"/>
            <w:tcBorders>
              <w:top w:val="single" w:sz="4" w:space="0" w:color="auto"/>
              <w:left w:val="single" w:sz="4" w:space="0" w:color="auto"/>
            </w:tcBorders>
          </w:tcPr>
          <w:p w14:paraId="52C87DB0" w14:textId="77777777" w:rsidR="00B208DE" w:rsidRDefault="00B208DE" w:rsidP="00B20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8E26A" w:rsidR="00B208DE" w:rsidRDefault="00002337" w:rsidP="00B208DE">
            <w:pPr>
              <w:pStyle w:val="CRCoverPage"/>
              <w:spacing w:after="0"/>
              <w:ind w:left="100"/>
              <w:rPr>
                <w:noProof/>
              </w:rPr>
            </w:pPr>
            <w:r>
              <w:rPr>
                <w:noProof/>
              </w:rPr>
              <w:t xml:space="preserve">Tdoc S6-250419 added the support for metaverse services requiring multiple devices. </w:t>
            </w:r>
            <w:r w:rsidR="00D31647">
              <w:rPr>
                <w:noProof/>
              </w:rPr>
              <w:t xml:space="preserve">Details added in the procedure </w:t>
            </w:r>
            <w:r w:rsidR="00D31647" w:rsidRPr="00F477AF">
              <w:t>EAS Discovery procedure</w:t>
            </w:r>
            <w:r w:rsidR="00D31647">
              <w:rPr>
                <w:noProof/>
              </w:rPr>
              <w:t xml:space="preserve"> were not clear and not sufficient on how it impacts the discovered EAS(s)</w:t>
            </w:r>
          </w:p>
        </w:tc>
      </w:tr>
      <w:tr w:rsidR="00B208DE" w14:paraId="4CA74D09" w14:textId="77777777" w:rsidTr="00547111">
        <w:tc>
          <w:tcPr>
            <w:tcW w:w="2694" w:type="dxa"/>
            <w:gridSpan w:val="2"/>
            <w:tcBorders>
              <w:left w:val="single" w:sz="4" w:space="0" w:color="auto"/>
            </w:tcBorders>
          </w:tcPr>
          <w:p w14:paraId="2D0866D6" w14:textId="77777777" w:rsidR="00B208DE" w:rsidRDefault="00B208DE" w:rsidP="00B208DE">
            <w:pPr>
              <w:pStyle w:val="CRCoverPage"/>
              <w:spacing w:after="0"/>
              <w:rPr>
                <w:b/>
                <w:i/>
                <w:noProof/>
                <w:sz w:val="8"/>
                <w:szCs w:val="8"/>
              </w:rPr>
            </w:pPr>
          </w:p>
        </w:tc>
        <w:tc>
          <w:tcPr>
            <w:tcW w:w="6946" w:type="dxa"/>
            <w:gridSpan w:val="9"/>
            <w:tcBorders>
              <w:right w:val="single" w:sz="4" w:space="0" w:color="auto"/>
            </w:tcBorders>
          </w:tcPr>
          <w:p w14:paraId="365DEF04" w14:textId="77777777" w:rsidR="00B208DE" w:rsidRDefault="00B208DE" w:rsidP="00B208DE">
            <w:pPr>
              <w:pStyle w:val="CRCoverPage"/>
              <w:spacing w:after="0"/>
              <w:rPr>
                <w:noProof/>
                <w:sz w:val="8"/>
                <w:szCs w:val="8"/>
              </w:rPr>
            </w:pPr>
          </w:p>
        </w:tc>
      </w:tr>
      <w:tr w:rsidR="00B208DE" w14:paraId="21016551" w14:textId="77777777" w:rsidTr="00547111">
        <w:tc>
          <w:tcPr>
            <w:tcW w:w="2694" w:type="dxa"/>
            <w:gridSpan w:val="2"/>
            <w:tcBorders>
              <w:left w:val="single" w:sz="4" w:space="0" w:color="auto"/>
            </w:tcBorders>
          </w:tcPr>
          <w:p w14:paraId="49433147" w14:textId="77777777" w:rsidR="00B208DE" w:rsidRDefault="00B208DE" w:rsidP="00B20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802C21" w:rsidR="00B208DE" w:rsidRDefault="00D31647" w:rsidP="00B208DE">
            <w:pPr>
              <w:pStyle w:val="CRCoverPage"/>
              <w:spacing w:after="0"/>
              <w:ind w:left="100"/>
              <w:rPr>
                <w:noProof/>
              </w:rPr>
            </w:pPr>
            <w:r>
              <w:rPr>
                <w:noProof/>
              </w:rPr>
              <w:t>This CR adds more clarification on how the EES uses the criteria of associated devices while deciding the list of EAS(s).</w:t>
            </w:r>
          </w:p>
        </w:tc>
      </w:tr>
      <w:tr w:rsidR="00B208DE" w14:paraId="1F886379" w14:textId="77777777" w:rsidTr="00547111">
        <w:tc>
          <w:tcPr>
            <w:tcW w:w="2694" w:type="dxa"/>
            <w:gridSpan w:val="2"/>
            <w:tcBorders>
              <w:left w:val="single" w:sz="4" w:space="0" w:color="auto"/>
            </w:tcBorders>
          </w:tcPr>
          <w:p w14:paraId="4D989623" w14:textId="77777777" w:rsidR="00B208DE" w:rsidRDefault="00B208DE" w:rsidP="00B208DE">
            <w:pPr>
              <w:pStyle w:val="CRCoverPage"/>
              <w:spacing w:after="0"/>
              <w:rPr>
                <w:b/>
                <w:i/>
                <w:noProof/>
                <w:sz w:val="8"/>
                <w:szCs w:val="8"/>
              </w:rPr>
            </w:pPr>
          </w:p>
        </w:tc>
        <w:tc>
          <w:tcPr>
            <w:tcW w:w="6946" w:type="dxa"/>
            <w:gridSpan w:val="9"/>
            <w:tcBorders>
              <w:right w:val="single" w:sz="4" w:space="0" w:color="auto"/>
            </w:tcBorders>
          </w:tcPr>
          <w:p w14:paraId="71C4A204" w14:textId="77777777" w:rsidR="00B208DE" w:rsidRDefault="00B208DE" w:rsidP="00B208DE">
            <w:pPr>
              <w:pStyle w:val="CRCoverPage"/>
              <w:spacing w:after="0"/>
              <w:rPr>
                <w:noProof/>
                <w:sz w:val="8"/>
                <w:szCs w:val="8"/>
              </w:rPr>
            </w:pPr>
          </w:p>
        </w:tc>
      </w:tr>
      <w:tr w:rsidR="00B208DE" w14:paraId="678D7BF9" w14:textId="77777777" w:rsidTr="00547111">
        <w:tc>
          <w:tcPr>
            <w:tcW w:w="2694" w:type="dxa"/>
            <w:gridSpan w:val="2"/>
            <w:tcBorders>
              <w:left w:val="single" w:sz="4" w:space="0" w:color="auto"/>
              <w:bottom w:val="single" w:sz="4" w:space="0" w:color="auto"/>
            </w:tcBorders>
          </w:tcPr>
          <w:p w14:paraId="4E5CE1B6" w14:textId="77777777" w:rsidR="00B208DE" w:rsidRDefault="00B208DE" w:rsidP="00B20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10D1F" w:rsidR="00B208DE" w:rsidRDefault="00F02221" w:rsidP="00B208DE">
            <w:pPr>
              <w:pStyle w:val="CRCoverPage"/>
              <w:spacing w:after="0"/>
              <w:ind w:left="100"/>
              <w:rPr>
                <w:noProof/>
              </w:rPr>
            </w:pPr>
            <w:r>
              <w:rPr>
                <w:noProof/>
              </w:rPr>
              <w:t>Unclear steps as part of the procedure</w:t>
            </w:r>
          </w:p>
        </w:tc>
      </w:tr>
      <w:tr w:rsidR="00B208DE" w14:paraId="034AF533" w14:textId="77777777" w:rsidTr="00547111">
        <w:tc>
          <w:tcPr>
            <w:tcW w:w="2694" w:type="dxa"/>
            <w:gridSpan w:val="2"/>
          </w:tcPr>
          <w:p w14:paraId="39D9EB5B" w14:textId="77777777" w:rsidR="00B208DE" w:rsidRDefault="00B208DE" w:rsidP="00B208DE">
            <w:pPr>
              <w:pStyle w:val="CRCoverPage"/>
              <w:spacing w:after="0"/>
              <w:rPr>
                <w:b/>
                <w:i/>
                <w:noProof/>
                <w:sz w:val="8"/>
                <w:szCs w:val="8"/>
              </w:rPr>
            </w:pPr>
          </w:p>
        </w:tc>
        <w:tc>
          <w:tcPr>
            <w:tcW w:w="6946" w:type="dxa"/>
            <w:gridSpan w:val="9"/>
          </w:tcPr>
          <w:p w14:paraId="7826CB1C" w14:textId="77777777" w:rsidR="00B208DE" w:rsidRDefault="00B208DE" w:rsidP="00B208DE">
            <w:pPr>
              <w:pStyle w:val="CRCoverPage"/>
              <w:spacing w:after="0"/>
              <w:rPr>
                <w:noProof/>
                <w:sz w:val="8"/>
                <w:szCs w:val="8"/>
              </w:rPr>
            </w:pPr>
          </w:p>
        </w:tc>
      </w:tr>
      <w:tr w:rsidR="00B208DE" w14:paraId="6A17D7AC" w14:textId="77777777" w:rsidTr="00547111">
        <w:tc>
          <w:tcPr>
            <w:tcW w:w="2694" w:type="dxa"/>
            <w:gridSpan w:val="2"/>
            <w:tcBorders>
              <w:top w:val="single" w:sz="4" w:space="0" w:color="auto"/>
              <w:left w:val="single" w:sz="4" w:space="0" w:color="auto"/>
            </w:tcBorders>
          </w:tcPr>
          <w:p w14:paraId="6DAD5B19" w14:textId="77777777" w:rsidR="00B208DE" w:rsidRDefault="00B208DE" w:rsidP="00B20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42FB9" w:rsidR="00B208DE" w:rsidRDefault="00E2040B" w:rsidP="00B208DE">
            <w:pPr>
              <w:pStyle w:val="CRCoverPage"/>
              <w:spacing w:after="0"/>
              <w:ind w:left="100"/>
              <w:rPr>
                <w:noProof/>
              </w:rPr>
            </w:pPr>
            <w:r>
              <w:rPr>
                <w:noProof/>
              </w:rPr>
              <w:t>8.5.2.2</w:t>
            </w:r>
          </w:p>
        </w:tc>
      </w:tr>
      <w:tr w:rsidR="00B208DE" w14:paraId="56E1E6C3" w14:textId="77777777" w:rsidTr="00547111">
        <w:tc>
          <w:tcPr>
            <w:tcW w:w="2694" w:type="dxa"/>
            <w:gridSpan w:val="2"/>
            <w:tcBorders>
              <w:left w:val="single" w:sz="4" w:space="0" w:color="auto"/>
            </w:tcBorders>
          </w:tcPr>
          <w:p w14:paraId="2FB9DE77" w14:textId="77777777" w:rsidR="00B208DE" w:rsidRDefault="00B208DE" w:rsidP="00B208DE">
            <w:pPr>
              <w:pStyle w:val="CRCoverPage"/>
              <w:spacing w:after="0"/>
              <w:rPr>
                <w:b/>
                <w:i/>
                <w:noProof/>
                <w:sz w:val="8"/>
                <w:szCs w:val="8"/>
              </w:rPr>
            </w:pPr>
          </w:p>
        </w:tc>
        <w:tc>
          <w:tcPr>
            <w:tcW w:w="6946" w:type="dxa"/>
            <w:gridSpan w:val="9"/>
            <w:tcBorders>
              <w:right w:val="single" w:sz="4" w:space="0" w:color="auto"/>
            </w:tcBorders>
          </w:tcPr>
          <w:p w14:paraId="0898542D" w14:textId="77777777" w:rsidR="00B208DE" w:rsidRDefault="00B208DE" w:rsidP="00B208DE">
            <w:pPr>
              <w:pStyle w:val="CRCoverPage"/>
              <w:spacing w:after="0"/>
              <w:rPr>
                <w:noProof/>
                <w:sz w:val="8"/>
                <w:szCs w:val="8"/>
              </w:rPr>
            </w:pPr>
          </w:p>
        </w:tc>
      </w:tr>
      <w:tr w:rsidR="00B208DE" w14:paraId="76F95A8B" w14:textId="77777777" w:rsidTr="00547111">
        <w:tc>
          <w:tcPr>
            <w:tcW w:w="2694" w:type="dxa"/>
            <w:gridSpan w:val="2"/>
            <w:tcBorders>
              <w:left w:val="single" w:sz="4" w:space="0" w:color="auto"/>
            </w:tcBorders>
          </w:tcPr>
          <w:p w14:paraId="335EAB52" w14:textId="77777777" w:rsidR="00B208DE" w:rsidRDefault="00B208DE" w:rsidP="00B208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8DE" w:rsidRDefault="00B208DE" w:rsidP="00B20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8DE" w:rsidRDefault="00B208DE" w:rsidP="00B208DE">
            <w:pPr>
              <w:pStyle w:val="CRCoverPage"/>
              <w:spacing w:after="0"/>
              <w:jc w:val="center"/>
              <w:rPr>
                <w:b/>
                <w:caps/>
                <w:noProof/>
              </w:rPr>
            </w:pPr>
            <w:r>
              <w:rPr>
                <w:b/>
                <w:caps/>
                <w:noProof/>
              </w:rPr>
              <w:t>N</w:t>
            </w:r>
          </w:p>
        </w:tc>
        <w:tc>
          <w:tcPr>
            <w:tcW w:w="2977" w:type="dxa"/>
            <w:gridSpan w:val="4"/>
          </w:tcPr>
          <w:p w14:paraId="304CCBCB" w14:textId="77777777" w:rsidR="00B208DE" w:rsidRDefault="00B208DE" w:rsidP="00B208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8DE" w:rsidRDefault="00B208DE" w:rsidP="00B208DE">
            <w:pPr>
              <w:pStyle w:val="CRCoverPage"/>
              <w:spacing w:after="0"/>
              <w:ind w:left="99"/>
              <w:rPr>
                <w:noProof/>
              </w:rPr>
            </w:pPr>
          </w:p>
        </w:tc>
      </w:tr>
      <w:tr w:rsidR="00B208DE" w14:paraId="34ACE2EB" w14:textId="77777777" w:rsidTr="00547111">
        <w:tc>
          <w:tcPr>
            <w:tcW w:w="2694" w:type="dxa"/>
            <w:gridSpan w:val="2"/>
            <w:tcBorders>
              <w:left w:val="single" w:sz="4" w:space="0" w:color="auto"/>
            </w:tcBorders>
          </w:tcPr>
          <w:p w14:paraId="571382F3" w14:textId="77777777" w:rsidR="00B208DE" w:rsidRDefault="00B208DE" w:rsidP="00B20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8DE" w:rsidRDefault="00B208DE" w:rsidP="00B20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3ABA2" w:rsidR="00B208DE" w:rsidRDefault="00D31647" w:rsidP="00B208DE">
            <w:pPr>
              <w:pStyle w:val="CRCoverPage"/>
              <w:spacing w:after="0"/>
              <w:jc w:val="center"/>
              <w:rPr>
                <w:b/>
                <w:caps/>
                <w:noProof/>
              </w:rPr>
            </w:pPr>
            <w:r>
              <w:rPr>
                <w:b/>
                <w:caps/>
                <w:noProof/>
              </w:rPr>
              <w:t>X</w:t>
            </w:r>
          </w:p>
        </w:tc>
        <w:tc>
          <w:tcPr>
            <w:tcW w:w="2977" w:type="dxa"/>
            <w:gridSpan w:val="4"/>
          </w:tcPr>
          <w:p w14:paraId="7DB274D8" w14:textId="77777777" w:rsidR="00B208DE" w:rsidRDefault="00B208DE" w:rsidP="00B20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8DE" w:rsidRDefault="00B208DE" w:rsidP="00B208DE">
            <w:pPr>
              <w:pStyle w:val="CRCoverPage"/>
              <w:spacing w:after="0"/>
              <w:ind w:left="99"/>
              <w:rPr>
                <w:noProof/>
              </w:rPr>
            </w:pPr>
            <w:r>
              <w:rPr>
                <w:noProof/>
              </w:rPr>
              <w:t xml:space="preserve">TS/TR ... CR ... </w:t>
            </w:r>
          </w:p>
        </w:tc>
      </w:tr>
      <w:tr w:rsidR="00B208DE" w14:paraId="446DDBAC" w14:textId="77777777" w:rsidTr="00547111">
        <w:tc>
          <w:tcPr>
            <w:tcW w:w="2694" w:type="dxa"/>
            <w:gridSpan w:val="2"/>
            <w:tcBorders>
              <w:left w:val="single" w:sz="4" w:space="0" w:color="auto"/>
            </w:tcBorders>
          </w:tcPr>
          <w:p w14:paraId="678A1AA6" w14:textId="77777777" w:rsidR="00B208DE" w:rsidRDefault="00B208DE" w:rsidP="00B20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08DE" w:rsidRDefault="00B208DE" w:rsidP="00B20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C1522" w:rsidR="00B208DE" w:rsidRDefault="00D31647" w:rsidP="00B208DE">
            <w:pPr>
              <w:pStyle w:val="CRCoverPage"/>
              <w:spacing w:after="0"/>
              <w:jc w:val="center"/>
              <w:rPr>
                <w:b/>
                <w:caps/>
                <w:noProof/>
              </w:rPr>
            </w:pPr>
            <w:r>
              <w:rPr>
                <w:b/>
                <w:caps/>
                <w:noProof/>
              </w:rPr>
              <w:t>X</w:t>
            </w:r>
          </w:p>
        </w:tc>
        <w:tc>
          <w:tcPr>
            <w:tcW w:w="2977" w:type="dxa"/>
            <w:gridSpan w:val="4"/>
          </w:tcPr>
          <w:p w14:paraId="1A4306D9" w14:textId="77777777" w:rsidR="00B208DE" w:rsidRDefault="00B208DE" w:rsidP="00B20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08DE" w:rsidRDefault="00B208DE" w:rsidP="00B208DE">
            <w:pPr>
              <w:pStyle w:val="CRCoverPage"/>
              <w:spacing w:after="0"/>
              <w:ind w:left="99"/>
              <w:rPr>
                <w:noProof/>
              </w:rPr>
            </w:pPr>
            <w:r>
              <w:rPr>
                <w:noProof/>
              </w:rPr>
              <w:t xml:space="preserve">TS/TR ... CR ... </w:t>
            </w:r>
          </w:p>
        </w:tc>
      </w:tr>
      <w:tr w:rsidR="00B208DE" w14:paraId="55C714D2" w14:textId="77777777" w:rsidTr="00547111">
        <w:tc>
          <w:tcPr>
            <w:tcW w:w="2694" w:type="dxa"/>
            <w:gridSpan w:val="2"/>
            <w:tcBorders>
              <w:left w:val="single" w:sz="4" w:space="0" w:color="auto"/>
            </w:tcBorders>
          </w:tcPr>
          <w:p w14:paraId="45913E62" w14:textId="77777777" w:rsidR="00B208DE" w:rsidRDefault="00B208DE" w:rsidP="00B20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8DE" w:rsidRDefault="00B208DE" w:rsidP="00B20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846E" w:rsidR="00B208DE" w:rsidRDefault="00D31647" w:rsidP="00B208DE">
            <w:pPr>
              <w:pStyle w:val="CRCoverPage"/>
              <w:spacing w:after="0"/>
              <w:jc w:val="center"/>
              <w:rPr>
                <w:b/>
                <w:caps/>
                <w:noProof/>
              </w:rPr>
            </w:pPr>
            <w:r>
              <w:rPr>
                <w:b/>
                <w:caps/>
                <w:noProof/>
              </w:rPr>
              <w:t>X</w:t>
            </w:r>
          </w:p>
        </w:tc>
        <w:tc>
          <w:tcPr>
            <w:tcW w:w="2977" w:type="dxa"/>
            <w:gridSpan w:val="4"/>
          </w:tcPr>
          <w:p w14:paraId="1B4FF921" w14:textId="77777777" w:rsidR="00B208DE" w:rsidRDefault="00B208DE" w:rsidP="00B20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8DE" w:rsidRDefault="00B208DE" w:rsidP="00B208DE">
            <w:pPr>
              <w:pStyle w:val="CRCoverPage"/>
              <w:spacing w:after="0"/>
              <w:ind w:left="99"/>
              <w:rPr>
                <w:noProof/>
              </w:rPr>
            </w:pPr>
            <w:r>
              <w:rPr>
                <w:noProof/>
              </w:rPr>
              <w:t xml:space="preserve">TS/TR ... CR ... </w:t>
            </w:r>
          </w:p>
        </w:tc>
      </w:tr>
      <w:tr w:rsidR="00B208DE" w14:paraId="60DF82CC" w14:textId="77777777" w:rsidTr="008863B9">
        <w:tc>
          <w:tcPr>
            <w:tcW w:w="2694" w:type="dxa"/>
            <w:gridSpan w:val="2"/>
            <w:tcBorders>
              <w:left w:val="single" w:sz="4" w:space="0" w:color="auto"/>
            </w:tcBorders>
          </w:tcPr>
          <w:p w14:paraId="517696CD" w14:textId="77777777" w:rsidR="00B208DE" w:rsidRDefault="00B208DE" w:rsidP="00B208DE">
            <w:pPr>
              <w:pStyle w:val="CRCoverPage"/>
              <w:spacing w:after="0"/>
              <w:rPr>
                <w:b/>
                <w:i/>
                <w:noProof/>
              </w:rPr>
            </w:pPr>
          </w:p>
        </w:tc>
        <w:tc>
          <w:tcPr>
            <w:tcW w:w="6946" w:type="dxa"/>
            <w:gridSpan w:val="9"/>
            <w:tcBorders>
              <w:right w:val="single" w:sz="4" w:space="0" w:color="auto"/>
            </w:tcBorders>
          </w:tcPr>
          <w:p w14:paraId="4D84207F" w14:textId="77777777" w:rsidR="00B208DE" w:rsidRDefault="00B208DE" w:rsidP="00B208DE">
            <w:pPr>
              <w:pStyle w:val="CRCoverPage"/>
              <w:spacing w:after="0"/>
              <w:rPr>
                <w:noProof/>
              </w:rPr>
            </w:pPr>
          </w:p>
        </w:tc>
      </w:tr>
      <w:tr w:rsidR="00B208DE" w14:paraId="556B87B6" w14:textId="77777777" w:rsidTr="008863B9">
        <w:tc>
          <w:tcPr>
            <w:tcW w:w="2694" w:type="dxa"/>
            <w:gridSpan w:val="2"/>
            <w:tcBorders>
              <w:left w:val="single" w:sz="4" w:space="0" w:color="auto"/>
              <w:bottom w:val="single" w:sz="4" w:space="0" w:color="auto"/>
            </w:tcBorders>
          </w:tcPr>
          <w:p w14:paraId="79A9C411" w14:textId="77777777" w:rsidR="00B208DE" w:rsidRDefault="00B208DE" w:rsidP="00B20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8DE" w:rsidRDefault="00B208DE" w:rsidP="00B208DE">
            <w:pPr>
              <w:pStyle w:val="CRCoverPage"/>
              <w:spacing w:after="0"/>
              <w:ind w:left="100"/>
              <w:rPr>
                <w:noProof/>
              </w:rPr>
            </w:pPr>
          </w:p>
        </w:tc>
      </w:tr>
      <w:tr w:rsidR="00B208DE" w:rsidRPr="008863B9" w14:paraId="45BFE792" w14:textId="77777777" w:rsidTr="008863B9">
        <w:tc>
          <w:tcPr>
            <w:tcW w:w="2694" w:type="dxa"/>
            <w:gridSpan w:val="2"/>
            <w:tcBorders>
              <w:top w:val="single" w:sz="4" w:space="0" w:color="auto"/>
              <w:bottom w:val="single" w:sz="4" w:space="0" w:color="auto"/>
            </w:tcBorders>
          </w:tcPr>
          <w:p w14:paraId="194242DD" w14:textId="77777777" w:rsidR="00B208DE" w:rsidRPr="008863B9" w:rsidRDefault="00B208DE" w:rsidP="00B208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8DE" w:rsidRPr="008863B9" w:rsidRDefault="00B208DE" w:rsidP="00B208DE">
            <w:pPr>
              <w:pStyle w:val="CRCoverPage"/>
              <w:spacing w:after="0"/>
              <w:ind w:left="100"/>
              <w:rPr>
                <w:noProof/>
                <w:sz w:val="8"/>
                <w:szCs w:val="8"/>
              </w:rPr>
            </w:pPr>
          </w:p>
        </w:tc>
      </w:tr>
      <w:tr w:rsidR="00B208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8DE" w:rsidRDefault="00B208DE" w:rsidP="00B20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8DE" w:rsidRDefault="00B208DE" w:rsidP="00B208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8606EB" w14:textId="77777777" w:rsidR="00002337" w:rsidRPr="00F477AF" w:rsidRDefault="00002337" w:rsidP="00002337">
      <w:pPr>
        <w:pStyle w:val="Heading4"/>
      </w:pPr>
      <w:bookmarkStart w:id="3" w:name="_Toc57673553"/>
      <w:bookmarkStart w:id="4" w:name="_Toc193745871"/>
      <w:r w:rsidRPr="00F477AF">
        <w:lastRenderedPageBreak/>
        <w:t>8.5.2.2</w:t>
      </w:r>
      <w:r w:rsidRPr="00F477AF">
        <w:tab/>
        <w:t>Request-response model</w:t>
      </w:r>
      <w:bookmarkEnd w:id="3"/>
      <w:bookmarkEnd w:id="4"/>
    </w:p>
    <w:p w14:paraId="5EC41D57" w14:textId="77777777" w:rsidR="00002337" w:rsidRPr="00F477AF" w:rsidRDefault="00002337" w:rsidP="00002337">
      <w:r w:rsidRPr="00F477AF">
        <w:t>Pre-conditions:</w:t>
      </w:r>
    </w:p>
    <w:p w14:paraId="24A686BF" w14:textId="77777777" w:rsidR="00002337" w:rsidRPr="00F477AF" w:rsidRDefault="00002337" w:rsidP="00002337">
      <w:pPr>
        <w:pStyle w:val="B1"/>
      </w:pPr>
      <w:r w:rsidRPr="00F477AF">
        <w:t>1.</w:t>
      </w:r>
      <w:r w:rsidRPr="00F477AF">
        <w:tab/>
        <w:t>The EEC has received information (e.g. URI, IP address) related to the EES;</w:t>
      </w:r>
    </w:p>
    <w:p w14:paraId="238C15B2" w14:textId="77777777" w:rsidR="00002337" w:rsidRPr="00F477AF" w:rsidRDefault="00002337" w:rsidP="00002337">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50290C01" w14:textId="77777777" w:rsidR="00002337" w:rsidRPr="00F477AF" w:rsidRDefault="00002337" w:rsidP="00002337">
      <w:pPr>
        <w:pStyle w:val="B1"/>
      </w:pPr>
      <w:r w:rsidRPr="00F477AF">
        <w:rPr>
          <w:lang w:eastAsia="ko-KR"/>
        </w:rPr>
        <w:t>3.</w:t>
      </w:r>
      <w:r w:rsidRPr="00F477AF">
        <w:rPr>
          <w:lang w:eastAsia="ko-KR"/>
        </w:rPr>
        <w:tab/>
        <w:t>The EES is configured with ECSP's policy for EAS discovery.</w:t>
      </w:r>
    </w:p>
    <w:p w14:paraId="51BE60FF" w14:textId="77777777" w:rsidR="00002337" w:rsidRPr="00F477AF" w:rsidRDefault="00002337" w:rsidP="00002337">
      <w:pPr>
        <w:pStyle w:val="NO"/>
        <w:rPr>
          <w:lang w:eastAsia="ko-KR"/>
        </w:rPr>
      </w:pPr>
      <w:r w:rsidRPr="00F477AF">
        <w:rPr>
          <w:lang w:eastAsia="ko-KR"/>
        </w:rPr>
        <w:t>NOTE 1:</w:t>
      </w:r>
      <w:r w:rsidRPr="00F477AF">
        <w:rPr>
          <w:lang w:eastAsia="ko-KR"/>
        </w:rPr>
        <w:tab/>
        <w:t>Details of ECSP's policy are out of scope.</w:t>
      </w:r>
    </w:p>
    <w:p w14:paraId="0F9C004A" w14:textId="77777777" w:rsidR="00002337" w:rsidRPr="00F477AF" w:rsidRDefault="00002337" w:rsidP="00002337">
      <w:pPr>
        <w:pStyle w:val="TH"/>
      </w:pPr>
      <w:r w:rsidRPr="00F477AF">
        <w:object w:dxaOrig="5761" w:dyaOrig="3810" w14:anchorId="74449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pt" o:ole="">
            <v:imagedata r:id="rId12" o:title=""/>
          </v:shape>
          <o:OLEObject Type="Embed" ProgID="Visio.Drawing.11" ShapeID="_x0000_i1025" DrawAspect="Content" ObjectID="_1804938983" r:id="rId13"/>
        </w:object>
      </w:r>
    </w:p>
    <w:p w14:paraId="6EC3CEB4" w14:textId="77777777" w:rsidR="00002337" w:rsidRPr="00F477AF" w:rsidRDefault="00002337" w:rsidP="00002337">
      <w:pPr>
        <w:pStyle w:val="TF"/>
      </w:pPr>
      <w:r w:rsidRPr="00F477AF">
        <w:t>Figure 8.5.2.2-1: EAS Discovery procedure</w:t>
      </w:r>
    </w:p>
    <w:p w14:paraId="68DDB597" w14:textId="77777777" w:rsidR="00002337" w:rsidRDefault="00002337" w:rsidP="00002337">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p>
    <w:p w14:paraId="1C8C58C5" w14:textId="77777777" w:rsidR="00002337" w:rsidRPr="00F477AF" w:rsidRDefault="00002337" w:rsidP="00002337">
      <w:pPr>
        <w:pStyle w:val="NO"/>
        <w:rPr>
          <w:lang w:eastAsia="ko-KR"/>
        </w:rPr>
      </w:pPr>
      <w:r>
        <w:rPr>
          <w:lang w:eastAsia="ko-KR"/>
        </w:rPr>
        <w:t>NOTE 2:</w:t>
      </w:r>
      <w:r>
        <w:rPr>
          <w:lang w:eastAsia="ko-KR"/>
        </w:rPr>
        <w:tab/>
        <w:t>The e2e tunnel case is limited to case where the tunnel service is deployed in home domain in the present release.</w:t>
      </w:r>
    </w:p>
    <w:p w14:paraId="4F363B28" w14:textId="294A669E" w:rsidR="00002337" w:rsidRDefault="00002337" w:rsidP="00002337">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For the identified EAS(s) if EAS profile indicates the list of associated devices required in order to serve the UE, then EES checks whether the UE has required associated devices with it or not based on AC profile received in EAS discovery request.</w:t>
      </w:r>
      <w:ins w:id="5" w:author="Samsung_Arun" w:date="2025-03-28T13:32:00Z">
        <w:r w:rsidR="007B34F1" w:rsidRPr="007B34F1">
          <w:rPr>
            <w:lang w:eastAsia="ko-KR"/>
          </w:rPr>
          <w:t xml:space="preserve"> If the UE has the required associated devices then EES adds the identifed EAS(s) into the list of discovered EAS(s).</w:t>
        </w:r>
      </w:ins>
    </w:p>
    <w:p w14:paraId="6E885335" w14:textId="77777777" w:rsidR="00002337" w:rsidRDefault="00002337" w:rsidP="00002337">
      <w:pPr>
        <w:pStyle w:val="B1"/>
        <w:ind w:firstLine="0"/>
        <w:rPr>
          <w:lang w:eastAsia="ko-KR"/>
        </w:rPr>
      </w:pPr>
      <w:r>
        <w:rPr>
          <w:lang w:eastAsia="ko-KR"/>
        </w:rPr>
        <w:t>When the bundle EAS information is provided, then;</w:t>
      </w:r>
    </w:p>
    <w:p w14:paraId="7EED04BF" w14:textId="77777777" w:rsidR="00002337" w:rsidRPr="00684832" w:rsidRDefault="00002337" w:rsidP="00002337">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65DC1430" w14:textId="77777777" w:rsidR="00002337" w:rsidRPr="00684832" w:rsidRDefault="00002337" w:rsidP="00002337">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6FF5891" w14:textId="77777777" w:rsidR="00002337" w:rsidRDefault="00002337" w:rsidP="00002337">
      <w:pPr>
        <w:pStyle w:val="B1"/>
        <w:ind w:firstLine="0"/>
        <w:rPr>
          <w:lang w:eastAsia="zh-CN"/>
        </w:rPr>
      </w:pPr>
      <w:r w:rsidRPr="00F477AF">
        <w:lastRenderedPageBreak/>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4CF5986E" w14:textId="77777777" w:rsidR="00002337" w:rsidRDefault="00002337" w:rsidP="00002337">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04E58111" w14:textId="77777777" w:rsidR="00002337" w:rsidRPr="00F477AF" w:rsidRDefault="00002337" w:rsidP="00002337">
      <w:pPr>
        <w:pStyle w:val="B1"/>
        <w:rPr>
          <w:lang w:eastAsia="ko-KR"/>
        </w:rPr>
      </w:pPr>
      <w:r w:rsidRPr="00F477AF">
        <w:rPr>
          <w:lang w:eastAsia="ko-KR"/>
        </w:rPr>
        <w:tab/>
        <w:t>When EAS discovery filters are not provided, then:</w:t>
      </w:r>
    </w:p>
    <w:p w14:paraId="73951921" w14:textId="77777777" w:rsidR="00002337" w:rsidRPr="00F477AF" w:rsidRDefault="00002337" w:rsidP="00002337">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9F1EA6B" w14:textId="77777777" w:rsidR="00002337" w:rsidRPr="00F477AF" w:rsidRDefault="00002337" w:rsidP="00002337">
      <w:pPr>
        <w:pStyle w:val="B2"/>
        <w:rPr>
          <w:lang w:eastAsia="ko-KR"/>
        </w:rPr>
      </w:pPr>
      <w:r w:rsidRPr="00F477AF">
        <w:rPr>
          <w:lang w:eastAsia="ko-KR"/>
        </w:rPr>
        <w:t>-</w:t>
      </w:r>
      <w:r w:rsidRPr="00F477AF">
        <w:rPr>
          <w:lang w:eastAsia="ko-KR"/>
        </w:rPr>
        <w:tab/>
        <w:t>EES identifies the EAS(s) by applying the ECSP policy (e.g. based only on the UE location);</w:t>
      </w:r>
    </w:p>
    <w:p w14:paraId="10BAE636" w14:textId="77777777" w:rsidR="00002337" w:rsidRDefault="00002337" w:rsidP="00002337">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6D1E6933" w14:textId="77777777" w:rsidR="00002337" w:rsidRDefault="00002337" w:rsidP="00002337">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the its DNAI in the EAS profile is common to all UEs in the group.</w:t>
      </w:r>
    </w:p>
    <w:p w14:paraId="42B6C396" w14:textId="77777777" w:rsidR="00002337" w:rsidRDefault="00002337" w:rsidP="00002337">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787A2748" w14:textId="77777777" w:rsidR="00002337" w:rsidRDefault="00002337" w:rsidP="00002337">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0141F48A" w14:textId="77777777" w:rsidR="00002337" w:rsidRDefault="00002337" w:rsidP="00002337">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5A4EFD84" w14:textId="77777777" w:rsidR="00002337" w:rsidRPr="007E1D35" w:rsidRDefault="00002337" w:rsidP="00002337">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23609150" w14:textId="77777777" w:rsidR="00002337" w:rsidRPr="007E1D35" w:rsidRDefault="00002337" w:rsidP="00002337">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4AB37FA1" w14:textId="77777777" w:rsidR="00002337" w:rsidRDefault="00002337" w:rsidP="00002337">
      <w:pPr>
        <w:pStyle w:val="NO"/>
        <w:ind w:left="1418"/>
      </w:pPr>
      <w:r>
        <w:lastRenderedPageBreak/>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3342DF6" w14:textId="77777777" w:rsidR="00002337" w:rsidRDefault="00002337" w:rsidP="00002337">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63D4147A" w14:textId="77777777" w:rsidR="00002337" w:rsidRDefault="00002337" w:rsidP="00002337">
      <w:pPr>
        <w:pStyle w:val="B1"/>
        <w:ind w:hanging="1"/>
      </w:pPr>
      <w:r>
        <w:t xml:space="preserve">When the </w:t>
      </w:r>
      <w:r w:rsidRPr="008752BA">
        <w:t>ECS-ER</w:t>
      </w:r>
      <w:r>
        <w:t xml:space="preserve"> is available, if the common EAS information related to the Application Group ID is:</w:t>
      </w:r>
    </w:p>
    <w:p w14:paraId="5A226B8E" w14:textId="77777777" w:rsidR="00002337" w:rsidRDefault="00002337" w:rsidP="00002337">
      <w:pPr>
        <w:pStyle w:val="B2"/>
      </w:pPr>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 TS 23.548 [20], 3GPP TS 23.501 [2], the EES identifies the EAS(s) taking the candidate DNAIs into account, e.g., an EAS where the its DNAI in the EAS profile is common to all UEs in the group.</w:t>
      </w:r>
    </w:p>
    <w:p w14:paraId="7584FB41" w14:textId="77777777" w:rsidR="00002337" w:rsidRDefault="00002337" w:rsidP="00002337">
      <w:pPr>
        <w:pStyle w:val="B2"/>
      </w:pPr>
      <w:r>
        <w:t xml:space="preserve"> -</w:t>
      </w:r>
      <w:r>
        <w:tab/>
        <w:t>available at the ECS-ER, then the ECS-ER returns the common EAS information to the EES as described in clause 8.20.2.3 , or the EES identifies the EAS based on the provided EAS discovery filters and the UE location when E2E response time is received, furthermore:</w:t>
      </w:r>
    </w:p>
    <w:p w14:paraId="09A7D032" w14:textId="77777777" w:rsidR="00002337" w:rsidRDefault="00002337" w:rsidP="00002337">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05EAD114" w14:textId="77777777" w:rsidR="00002337" w:rsidRPr="001D5514" w:rsidRDefault="00002337" w:rsidP="00002337">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1C63A79D" w14:textId="77777777" w:rsidR="00002337" w:rsidRDefault="00002337" w:rsidP="00002337">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3621E01E" w14:textId="77777777" w:rsidR="00002337" w:rsidRPr="00F477AF" w:rsidRDefault="00002337" w:rsidP="00002337">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4C9FAD93" w14:textId="77777777" w:rsidR="00002337" w:rsidRPr="00F477AF" w:rsidRDefault="00002337" w:rsidP="00002337">
      <w:pPr>
        <w:pStyle w:val="NO"/>
        <w:rPr>
          <w:lang w:eastAsia="ko-KR"/>
        </w:rPr>
      </w:pPr>
      <w:r w:rsidRPr="00F477AF">
        <w:t>NOTE</w:t>
      </w:r>
      <w:r>
        <w:t> 8</w:t>
      </w:r>
      <w:r w:rsidRPr="00F477AF">
        <w:t>:</w:t>
      </w:r>
      <w:r w:rsidRPr="00F477AF">
        <w:tab/>
        <w:t>Both steps are evaluated prior to sending a response.</w:t>
      </w:r>
    </w:p>
    <w:p w14:paraId="24D2AF9B" w14:textId="77777777" w:rsidR="00002337" w:rsidRDefault="00002337" w:rsidP="00002337">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41A7808F" w14:textId="77777777" w:rsidR="00002337" w:rsidRDefault="00002337" w:rsidP="00002337">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1FBD114" w14:textId="77777777" w:rsidR="00002337" w:rsidRDefault="00002337" w:rsidP="00002337">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4490D205" w14:textId="77777777" w:rsidR="00002337" w:rsidRPr="00B9226B" w:rsidRDefault="00002337" w:rsidP="00002337">
      <w:pPr>
        <w:pStyle w:val="B1"/>
        <w:ind w:firstLine="0"/>
      </w:pPr>
      <w:r w:rsidRPr="00B9226B">
        <w:lastRenderedPageBreak/>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02D5D6EC" w14:textId="77777777" w:rsidR="00002337" w:rsidRDefault="00002337" w:rsidP="00002337">
      <w:pPr>
        <w:pStyle w:val="NO"/>
      </w:pPr>
      <w:r>
        <w:t>NOTE 9:</w:t>
      </w:r>
      <w:r>
        <w:tab/>
        <w:t>Without EAS selection request indication, the EES handling is as per R17 procedure.</w:t>
      </w:r>
    </w:p>
    <w:p w14:paraId="60A2CBB0" w14:textId="77777777" w:rsidR="00002337" w:rsidRPr="00F477AF" w:rsidRDefault="00002337" w:rsidP="00002337">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 xml:space="preserve"> or NATed UE for optimal N6 route</w:t>
      </w:r>
      <w:r>
        <w:rPr>
          <w:lang w:eastAsia="ko-KR"/>
        </w:rPr>
        <w:t>.</w:t>
      </w:r>
    </w:p>
    <w:p w14:paraId="606D025E" w14:textId="77777777" w:rsidR="00002337" w:rsidRPr="00F477AF" w:rsidRDefault="00002337" w:rsidP="00002337">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5100C26A" w14:textId="77777777" w:rsidR="00002337" w:rsidRDefault="00002337" w:rsidP="00002337">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252F366C" w14:textId="77777777" w:rsidR="00002337" w:rsidRPr="00F477AF" w:rsidRDefault="00002337" w:rsidP="00002337">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1F47A5E0" w14:textId="77777777" w:rsidR="00002337" w:rsidRPr="00F477AF" w:rsidRDefault="00002337" w:rsidP="00002337">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1AB357A5" w14:textId="77777777" w:rsidR="00002337" w:rsidRPr="00F477AF" w:rsidRDefault="00002337" w:rsidP="00002337">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D36238A" w14:textId="77777777" w:rsidR="00002337" w:rsidRPr="00F477AF" w:rsidRDefault="00002337" w:rsidP="00002337">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50FE53BA" w14:textId="77777777" w:rsidR="00002337" w:rsidRDefault="00002337" w:rsidP="00002337">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47DEE44E" w14:textId="77777777" w:rsidR="00002337" w:rsidRPr="00F477AF" w:rsidRDefault="00002337" w:rsidP="00002337">
      <w:pPr>
        <w:pStyle w:val="NO"/>
      </w:pPr>
      <w:r w:rsidRPr="00F477AF">
        <w:lastRenderedPageBreak/>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4CE96717" w14:textId="77777777" w:rsidR="00002337" w:rsidRPr="00F477AF" w:rsidRDefault="00002337" w:rsidP="00002337">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124C6A2" w14:textId="77777777" w:rsidR="00002337" w:rsidRPr="00F477AF" w:rsidRDefault="00002337" w:rsidP="00002337">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6AE4F031" w14:textId="77777777" w:rsidR="00002337" w:rsidRPr="00F477AF" w:rsidRDefault="00002337" w:rsidP="00002337">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8C9CD36" w14:textId="6BDF829B" w:rsidR="001E41F3" w:rsidRDefault="00002337" w:rsidP="00002337">
      <w:pPr>
        <w:tabs>
          <w:tab w:val="left" w:pos="499"/>
        </w:tabs>
        <w:rPr>
          <w:noProof/>
        </w:rPr>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r>
        <w:rPr>
          <w:noProof/>
        </w:rPr>
        <w:tab/>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2851E" w14:textId="77777777" w:rsidR="00DC4C24" w:rsidRDefault="00DC4C24">
      <w:r>
        <w:separator/>
      </w:r>
    </w:p>
  </w:endnote>
  <w:endnote w:type="continuationSeparator" w:id="0">
    <w:p w14:paraId="431024C0" w14:textId="77777777" w:rsidR="00DC4C24" w:rsidRDefault="00DC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29562" w14:textId="77777777" w:rsidR="00DC4C24" w:rsidRDefault="00DC4C24">
      <w:r>
        <w:separator/>
      </w:r>
    </w:p>
  </w:footnote>
  <w:footnote w:type="continuationSeparator" w:id="0">
    <w:p w14:paraId="26ADE30E" w14:textId="77777777" w:rsidR="00DC4C24" w:rsidRDefault="00DC4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Arun">
    <w15:presenceInfo w15:providerId="None" w15:userId="Samsung_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37"/>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36DB5"/>
    <w:rsid w:val="00237FF3"/>
    <w:rsid w:val="0026004D"/>
    <w:rsid w:val="002640DD"/>
    <w:rsid w:val="00275D12"/>
    <w:rsid w:val="00284FEB"/>
    <w:rsid w:val="002860C4"/>
    <w:rsid w:val="002A1655"/>
    <w:rsid w:val="002B49E0"/>
    <w:rsid w:val="002B5741"/>
    <w:rsid w:val="002E472E"/>
    <w:rsid w:val="00305409"/>
    <w:rsid w:val="003357ED"/>
    <w:rsid w:val="003438C1"/>
    <w:rsid w:val="003609EF"/>
    <w:rsid w:val="0036231A"/>
    <w:rsid w:val="00374DD4"/>
    <w:rsid w:val="003D54AC"/>
    <w:rsid w:val="003E1A36"/>
    <w:rsid w:val="003E2A99"/>
    <w:rsid w:val="00410371"/>
    <w:rsid w:val="004242F1"/>
    <w:rsid w:val="00491896"/>
    <w:rsid w:val="00495E48"/>
    <w:rsid w:val="004B6685"/>
    <w:rsid w:val="004B75B7"/>
    <w:rsid w:val="004D457B"/>
    <w:rsid w:val="005141D9"/>
    <w:rsid w:val="0051580D"/>
    <w:rsid w:val="0053438D"/>
    <w:rsid w:val="00547111"/>
    <w:rsid w:val="00555C78"/>
    <w:rsid w:val="00592D74"/>
    <w:rsid w:val="005B098B"/>
    <w:rsid w:val="005D40CF"/>
    <w:rsid w:val="005E2C44"/>
    <w:rsid w:val="00621188"/>
    <w:rsid w:val="006257ED"/>
    <w:rsid w:val="00633813"/>
    <w:rsid w:val="00653DE4"/>
    <w:rsid w:val="006623CC"/>
    <w:rsid w:val="00665C47"/>
    <w:rsid w:val="00695808"/>
    <w:rsid w:val="006B46FB"/>
    <w:rsid w:val="006E21FB"/>
    <w:rsid w:val="006F4CC1"/>
    <w:rsid w:val="00764BCD"/>
    <w:rsid w:val="00781086"/>
    <w:rsid w:val="00792342"/>
    <w:rsid w:val="007977A8"/>
    <w:rsid w:val="007B34F1"/>
    <w:rsid w:val="007B512A"/>
    <w:rsid w:val="007C2097"/>
    <w:rsid w:val="007D6A07"/>
    <w:rsid w:val="007F7259"/>
    <w:rsid w:val="008040A8"/>
    <w:rsid w:val="008279FA"/>
    <w:rsid w:val="008626E7"/>
    <w:rsid w:val="00863D3A"/>
    <w:rsid w:val="00870EE7"/>
    <w:rsid w:val="008863B9"/>
    <w:rsid w:val="008A0263"/>
    <w:rsid w:val="008A45A6"/>
    <w:rsid w:val="008B21BD"/>
    <w:rsid w:val="008D3CCC"/>
    <w:rsid w:val="008F3789"/>
    <w:rsid w:val="008F686C"/>
    <w:rsid w:val="009148DE"/>
    <w:rsid w:val="00941E30"/>
    <w:rsid w:val="009531B0"/>
    <w:rsid w:val="00965CAC"/>
    <w:rsid w:val="009741B3"/>
    <w:rsid w:val="009777D9"/>
    <w:rsid w:val="00980BCA"/>
    <w:rsid w:val="00991B88"/>
    <w:rsid w:val="009A48D4"/>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08DE"/>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31647"/>
    <w:rsid w:val="00D50255"/>
    <w:rsid w:val="00D66520"/>
    <w:rsid w:val="00D84AE9"/>
    <w:rsid w:val="00D9124E"/>
    <w:rsid w:val="00DC4C24"/>
    <w:rsid w:val="00DE34CF"/>
    <w:rsid w:val="00E13F3D"/>
    <w:rsid w:val="00E2040B"/>
    <w:rsid w:val="00E245DF"/>
    <w:rsid w:val="00E34783"/>
    <w:rsid w:val="00E34898"/>
    <w:rsid w:val="00EB09B7"/>
    <w:rsid w:val="00EB2ABD"/>
    <w:rsid w:val="00EE6D2A"/>
    <w:rsid w:val="00EE7D7C"/>
    <w:rsid w:val="00F02221"/>
    <w:rsid w:val="00F25D98"/>
    <w:rsid w:val="00F300FB"/>
    <w:rsid w:val="00F35591"/>
    <w:rsid w:val="00F601F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02337"/>
    <w:rPr>
      <w:rFonts w:ascii="Times New Roman" w:hAnsi="Times New Roman"/>
      <w:lang w:val="en-GB" w:eastAsia="en-US"/>
    </w:rPr>
  </w:style>
  <w:style w:type="character" w:customStyle="1" w:styleId="THChar">
    <w:name w:val="TH Char"/>
    <w:link w:val="TH"/>
    <w:qFormat/>
    <w:locked/>
    <w:rsid w:val="00002337"/>
    <w:rPr>
      <w:rFonts w:ascii="Arial" w:hAnsi="Arial"/>
      <w:b/>
      <w:lang w:val="en-GB" w:eastAsia="en-US"/>
    </w:rPr>
  </w:style>
  <w:style w:type="character" w:customStyle="1" w:styleId="NOChar">
    <w:name w:val="NO Char"/>
    <w:link w:val="NO"/>
    <w:qFormat/>
    <w:locked/>
    <w:rsid w:val="00002337"/>
    <w:rPr>
      <w:rFonts w:ascii="Times New Roman" w:hAnsi="Times New Roman"/>
      <w:lang w:val="en-GB" w:eastAsia="en-US"/>
    </w:rPr>
  </w:style>
  <w:style w:type="character" w:customStyle="1" w:styleId="TFChar">
    <w:name w:val="TF Char"/>
    <w:link w:val="TF"/>
    <w:qFormat/>
    <w:rsid w:val="00002337"/>
    <w:rPr>
      <w:rFonts w:ascii="Arial" w:hAnsi="Arial"/>
      <w:b/>
      <w:lang w:val="en-GB" w:eastAsia="en-US"/>
    </w:rPr>
  </w:style>
  <w:style w:type="character" w:customStyle="1" w:styleId="B2Char">
    <w:name w:val="B2 Char"/>
    <w:link w:val="B2"/>
    <w:rsid w:val="00002337"/>
    <w:rPr>
      <w:rFonts w:ascii="Times New Roman" w:hAnsi="Times New Roman"/>
      <w:lang w:val="en-GB" w:eastAsia="en-US"/>
    </w:rPr>
  </w:style>
  <w:style w:type="character" w:customStyle="1" w:styleId="B3Char2">
    <w:name w:val="B3 Char2"/>
    <w:link w:val="B3"/>
    <w:rsid w:val="00002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05E2C-61AD-40CF-BE76-9B1C66156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6</Pages>
  <Words>3225</Words>
  <Characters>18385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Samsung_SA6#66</cp:lastModifiedBy>
  <cp:revision>35</cp:revision>
  <cp:lastPrinted>1899-12-31T23:00:00Z</cp:lastPrinted>
  <dcterms:created xsi:type="dcterms:W3CDTF">2020-02-03T08:32:00Z</dcterms:created>
  <dcterms:modified xsi:type="dcterms:W3CDTF">2025-03-31T09:19:00Z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